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F8E8B" w14:textId="77777777" w:rsidR="00C22B73" w:rsidRDefault="00C22B73" w:rsidP="00C22B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S2-2408292</w:t>
      </w:r>
      <w:r>
        <w:rPr>
          <w:b/>
          <w:i/>
          <w:noProof/>
          <w:sz w:val="28"/>
        </w:rPr>
        <w:fldChar w:fldCharType="end"/>
      </w:r>
    </w:p>
    <w:p w14:paraId="476C2610" w14:textId="77777777" w:rsidR="00C22B73" w:rsidRDefault="00C22B73" w:rsidP="00C22B7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2B73" w14:paraId="7B549691" w14:textId="77777777" w:rsidTr="000868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D1D2A" w14:textId="77777777" w:rsidR="00C22B73" w:rsidRDefault="00C22B73" w:rsidP="000868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22B73" w14:paraId="4F22D1D5" w14:textId="77777777" w:rsidTr="000868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12F5C" w14:textId="77777777" w:rsidR="00C22B73" w:rsidRDefault="00C22B73" w:rsidP="000868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2B73" w14:paraId="68DD361D" w14:textId="77777777" w:rsidTr="000868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8CA80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B73" w14:paraId="2053E865" w14:textId="77777777" w:rsidTr="00086867">
        <w:tc>
          <w:tcPr>
            <w:tcW w:w="142" w:type="dxa"/>
            <w:tcBorders>
              <w:left w:val="single" w:sz="4" w:space="0" w:color="auto"/>
            </w:tcBorders>
          </w:tcPr>
          <w:p w14:paraId="0971D76C" w14:textId="77777777" w:rsidR="00C22B73" w:rsidRDefault="00C22B73" w:rsidP="000868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1F863" w14:textId="77777777" w:rsidR="00C22B73" w:rsidRPr="00410371" w:rsidRDefault="00C22B73" w:rsidP="000868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82E9F9" w14:textId="77777777" w:rsidR="00C22B73" w:rsidRDefault="00C22B73" w:rsidP="000868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56C09C" w14:textId="77777777" w:rsidR="00C22B73" w:rsidRPr="00410371" w:rsidRDefault="00C22B73" w:rsidP="000868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2801A1" w14:textId="77777777" w:rsidR="00C22B73" w:rsidRDefault="00C22B73" w:rsidP="000868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D358FA" w14:textId="77777777" w:rsidR="00C22B73" w:rsidRPr="00410371" w:rsidRDefault="00C22B73" w:rsidP="000868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094059" w14:textId="77777777" w:rsidR="00C22B73" w:rsidRDefault="00C22B73" w:rsidP="000868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3B6B" w14:textId="77777777" w:rsidR="00C22B73" w:rsidRPr="00410371" w:rsidRDefault="00C22B73" w:rsidP="00086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5274B4" w14:textId="77777777" w:rsidR="00C22B73" w:rsidRDefault="00C22B73" w:rsidP="00086867">
            <w:pPr>
              <w:pStyle w:val="CRCoverPage"/>
              <w:spacing w:after="0"/>
              <w:rPr>
                <w:noProof/>
              </w:rPr>
            </w:pPr>
          </w:p>
        </w:tc>
      </w:tr>
      <w:tr w:rsidR="00C22B73" w14:paraId="06D752DA" w14:textId="77777777" w:rsidTr="000868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73DB6" w14:textId="77777777" w:rsidR="00C22B73" w:rsidRDefault="00C22B73" w:rsidP="00086867">
            <w:pPr>
              <w:pStyle w:val="CRCoverPage"/>
              <w:spacing w:after="0"/>
              <w:rPr>
                <w:noProof/>
              </w:rPr>
            </w:pPr>
          </w:p>
        </w:tc>
      </w:tr>
      <w:tr w:rsidR="00C22B73" w14:paraId="39D34FCE" w14:textId="77777777" w:rsidTr="000868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921F9C" w14:textId="77777777" w:rsidR="00C22B73" w:rsidRPr="00F25D98" w:rsidRDefault="00C22B73" w:rsidP="000868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2B73" w14:paraId="50807E6D" w14:textId="77777777" w:rsidTr="00086867">
        <w:tc>
          <w:tcPr>
            <w:tcW w:w="9641" w:type="dxa"/>
            <w:gridSpan w:val="9"/>
          </w:tcPr>
          <w:p w14:paraId="7AA96B26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7EEB8B" w14:textId="77777777" w:rsidR="00C22B73" w:rsidRDefault="00C22B73" w:rsidP="00C22B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2B73" w14:paraId="6CD56F77" w14:textId="77777777" w:rsidTr="00086867">
        <w:tc>
          <w:tcPr>
            <w:tcW w:w="2835" w:type="dxa"/>
          </w:tcPr>
          <w:p w14:paraId="5C1F2C6E" w14:textId="77777777" w:rsidR="00C22B73" w:rsidRDefault="00C22B73" w:rsidP="000868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F85865" w14:textId="77777777" w:rsidR="00C22B73" w:rsidRDefault="00C22B73" w:rsidP="000868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63EBC3" w14:textId="77777777" w:rsidR="00C22B73" w:rsidRDefault="00C22B73" w:rsidP="00086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588636" w14:textId="77777777" w:rsidR="00C22B73" w:rsidRDefault="00C22B73" w:rsidP="000868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18E85" w14:textId="77777777" w:rsidR="00C22B73" w:rsidRDefault="00C22B73" w:rsidP="00086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657A67" w14:textId="77777777" w:rsidR="00C22B73" w:rsidRDefault="00C22B73" w:rsidP="000868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15A572" w14:textId="77777777" w:rsidR="00C22B73" w:rsidRDefault="00C22B73" w:rsidP="00086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78F310" w14:textId="77777777" w:rsidR="00C22B73" w:rsidRDefault="00C22B73" w:rsidP="000868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16ED3" w14:textId="77777777" w:rsidR="00C22B73" w:rsidRDefault="00C22B73" w:rsidP="000868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2207C3" w14:textId="77777777" w:rsidR="00C22B73" w:rsidRDefault="00C22B73" w:rsidP="00C22B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2B73" w14:paraId="5967C691" w14:textId="77777777" w:rsidTr="00086867">
        <w:tc>
          <w:tcPr>
            <w:tcW w:w="9640" w:type="dxa"/>
            <w:gridSpan w:val="11"/>
          </w:tcPr>
          <w:p w14:paraId="5B90B475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B73" w14:paraId="4C95CBED" w14:textId="77777777" w:rsidTr="000868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98F40" w14:textId="77777777" w:rsidR="00C22B73" w:rsidRDefault="00C22B73" w:rsidP="00086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97DA4" w14:textId="77777777" w:rsidR="00C22B73" w:rsidRDefault="00C22B73" w:rsidP="00086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High level functionality and features and protocol stacks for 5G </w:t>
            </w:r>
            <w:proofErr w:type="spellStart"/>
            <w:r>
              <w:t>ProSe</w:t>
            </w:r>
            <w:proofErr w:type="spellEnd"/>
            <w:r>
              <w:t xml:space="preserve"> Multi-hop UE-to-Network Relay</w:t>
            </w:r>
            <w:r>
              <w:fldChar w:fldCharType="end"/>
            </w:r>
          </w:p>
        </w:tc>
      </w:tr>
      <w:tr w:rsidR="00C22B73" w14:paraId="5513274D" w14:textId="77777777" w:rsidTr="00086867">
        <w:tc>
          <w:tcPr>
            <w:tcW w:w="1843" w:type="dxa"/>
            <w:tcBorders>
              <w:left w:val="single" w:sz="4" w:space="0" w:color="auto"/>
            </w:tcBorders>
          </w:tcPr>
          <w:p w14:paraId="29BD2AA6" w14:textId="77777777" w:rsidR="00C22B73" w:rsidRDefault="00C22B73" w:rsidP="00086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19FD31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B73" w14:paraId="3EE9D312" w14:textId="77777777" w:rsidTr="00086867">
        <w:tc>
          <w:tcPr>
            <w:tcW w:w="1843" w:type="dxa"/>
            <w:tcBorders>
              <w:left w:val="single" w:sz="4" w:space="0" w:color="auto"/>
            </w:tcBorders>
          </w:tcPr>
          <w:p w14:paraId="5AD7A165" w14:textId="77777777" w:rsidR="00C22B73" w:rsidRDefault="00C22B73" w:rsidP="00086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7732A" w14:textId="77777777" w:rsidR="00C22B73" w:rsidRDefault="00C22B73" w:rsidP="00086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KPN N.V.</w:t>
            </w:r>
            <w:r>
              <w:rPr>
                <w:noProof/>
              </w:rPr>
              <w:fldChar w:fldCharType="end"/>
            </w:r>
          </w:p>
        </w:tc>
      </w:tr>
      <w:tr w:rsidR="00C22B73" w14:paraId="483CBC5D" w14:textId="77777777" w:rsidTr="00086867">
        <w:tc>
          <w:tcPr>
            <w:tcW w:w="1843" w:type="dxa"/>
            <w:tcBorders>
              <w:left w:val="single" w:sz="4" w:space="0" w:color="auto"/>
            </w:tcBorders>
          </w:tcPr>
          <w:p w14:paraId="2B5337F3" w14:textId="77777777" w:rsidR="00C22B73" w:rsidRDefault="00C22B73" w:rsidP="00086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63A06" w14:textId="77777777" w:rsidR="00C22B73" w:rsidRDefault="00C22B73" w:rsidP="00086867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22B73" w14:paraId="6069B319" w14:textId="77777777" w:rsidTr="00086867">
        <w:tc>
          <w:tcPr>
            <w:tcW w:w="1843" w:type="dxa"/>
            <w:tcBorders>
              <w:left w:val="single" w:sz="4" w:space="0" w:color="auto"/>
            </w:tcBorders>
          </w:tcPr>
          <w:p w14:paraId="5D1320DD" w14:textId="77777777" w:rsidR="00C22B73" w:rsidRDefault="00C22B73" w:rsidP="00086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E09966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B73" w14:paraId="3C5903B9" w14:textId="77777777" w:rsidTr="00086867">
        <w:tc>
          <w:tcPr>
            <w:tcW w:w="1843" w:type="dxa"/>
            <w:tcBorders>
              <w:left w:val="single" w:sz="4" w:space="0" w:color="auto"/>
            </w:tcBorders>
          </w:tcPr>
          <w:p w14:paraId="5208A624" w14:textId="77777777" w:rsidR="00C22B73" w:rsidRDefault="00C22B73" w:rsidP="00086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DA87AC" w14:textId="77777777" w:rsidR="00C22B73" w:rsidRDefault="00C22B73" w:rsidP="00086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5G_ProSe_Ph3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93AE18" w14:textId="77777777" w:rsidR="00C22B73" w:rsidRDefault="00C22B73" w:rsidP="000868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ABC0B" w14:textId="77777777" w:rsidR="00C22B73" w:rsidRDefault="00C22B73" w:rsidP="000868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5CA5FF" w14:textId="77777777" w:rsidR="00C22B73" w:rsidRDefault="00C22B73" w:rsidP="00086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C22B73" w14:paraId="4A87D1CB" w14:textId="77777777" w:rsidTr="00086867">
        <w:tc>
          <w:tcPr>
            <w:tcW w:w="1843" w:type="dxa"/>
            <w:tcBorders>
              <w:left w:val="single" w:sz="4" w:space="0" w:color="auto"/>
            </w:tcBorders>
          </w:tcPr>
          <w:p w14:paraId="3DF0B31D" w14:textId="77777777" w:rsidR="00C22B73" w:rsidRDefault="00C22B73" w:rsidP="00086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43062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90F910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AFD65E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BFC225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B73" w14:paraId="2E533A7A" w14:textId="77777777" w:rsidTr="000868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88361B" w14:textId="77777777" w:rsidR="00C22B73" w:rsidRDefault="00C22B73" w:rsidP="00086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909017" w14:textId="77777777" w:rsidR="00C22B73" w:rsidRDefault="00C22B73" w:rsidP="000868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F47383" w14:textId="77777777" w:rsidR="00C22B73" w:rsidRDefault="00C22B73" w:rsidP="000868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0220F" w14:textId="77777777" w:rsidR="00C22B73" w:rsidRDefault="00C22B73" w:rsidP="000868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77F80" w14:textId="77777777" w:rsidR="00C22B73" w:rsidRDefault="00C22B73" w:rsidP="00086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C22B73" w14:paraId="0101C3A7" w14:textId="77777777" w:rsidTr="000868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72027" w14:textId="77777777" w:rsidR="00C22B73" w:rsidRDefault="00C22B73" w:rsidP="000868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995D19" w14:textId="77777777" w:rsidR="00C22B73" w:rsidRDefault="00C22B73" w:rsidP="000868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955543" w14:textId="77777777" w:rsidR="00C22B73" w:rsidRDefault="00C22B73" w:rsidP="000868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F4A243" w14:textId="77777777" w:rsidR="00C22B73" w:rsidRPr="007C2097" w:rsidRDefault="00C22B73" w:rsidP="000868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22B73" w14:paraId="1076CCC5" w14:textId="77777777" w:rsidTr="00086867">
        <w:tc>
          <w:tcPr>
            <w:tcW w:w="1843" w:type="dxa"/>
          </w:tcPr>
          <w:p w14:paraId="3BBB92F1" w14:textId="77777777" w:rsidR="00C22B73" w:rsidRDefault="00C22B73" w:rsidP="00086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010703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B73" w14:paraId="36F0B50A" w14:textId="77777777" w:rsidTr="000868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A4A67" w14:textId="77777777" w:rsidR="00C22B73" w:rsidRDefault="00C22B73" w:rsidP="00086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52B09" w14:textId="77777777" w:rsidR="00C22B73" w:rsidRDefault="00C22B73" w:rsidP="00086867">
            <w:pPr>
              <w:pStyle w:val="CRCoverPage"/>
              <w:spacing w:after="0"/>
              <w:ind w:left="100"/>
              <w:rPr>
                <w:noProof/>
              </w:rPr>
            </w:pPr>
            <w:r w:rsidRPr="007455AF">
              <w:rPr>
                <w:noProof/>
              </w:rPr>
              <w:t>This paper covers the required updates and additions for the high level functionality and features and protocol stacks to support 5G ProSe Multi-hop Relay based on the agreed conclusions of the TR 23.700-03.</w:t>
            </w:r>
          </w:p>
        </w:tc>
      </w:tr>
      <w:tr w:rsidR="00C22B73" w14:paraId="0A71A77A" w14:textId="77777777" w:rsidTr="00086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E0006" w14:textId="77777777" w:rsidR="00C22B73" w:rsidRDefault="00C22B73" w:rsidP="00086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3B347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B73" w14:paraId="57AA05CF" w14:textId="77777777" w:rsidTr="00086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2B063" w14:textId="77777777" w:rsidR="00C22B73" w:rsidRDefault="00C22B73" w:rsidP="00086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A5A13A" w14:textId="77777777" w:rsidR="00C22B73" w:rsidRPr="007455AF" w:rsidRDefault="00C22B73" w:rsidP="00086867">
            <w:pPr>
              <w:pStyle w:val="CRCoverPage"/>
              <w:rPr>
                <w:noProof/>
              </w:rPr>
            </w:pPr>
            <w:r w:rsidRPr="007455AF">
              <w:rPr>
                <w:rFonts w:eastAsia="Times New Roman"/>
                <w:noProof/>
              </w:rPr>
              <w:t>§5.2.3A: Add high level functionality description for 5G ProSe Multi-hop UE-to-Network Relay Discovery</w:t>
            </w:r>
          </w:p>
          <w:p w14:paraId="2127110E" w14:textId="77777777" w:rsidR="00C22B73" w:rsidRPr="007455AF" w:rsidRDefault="00C22B73" w:rsidP="00086867">
            <w:pPr>
              <w:pStyle w:val="CRCoverPage"/>
              <w:rPr>
                <w:noProof/>
              </w:rPr>
            </w:pPr>
            <w:r w:rsidRPr="007455AF">
              <w:rPr>
                <w:rFonts w:eastAsia="Times New Roman"/>
                <w:noProof/>
              </w:rPr>
              <w:t>§5.4.5: Add high level functionality description for 5G ProSe Multi-hop Layer-3 UE-to-Network Relay</w:t>
            </w:r>
          </w:p>
          <w:p w14:paraId="72C5F789" w14:textId="77777777" w:rsidR="00C22B73" w:rsidRPr="007455AF" w:rsidRDefault="00C22B73" w:rsidP="00086867">
            <w:pPr>
              <w:pStyle w:val="CRCoverPage"/>
              <w:rPr>
                <w:rFonts w:eastAsia="Times New Roman"/>
                <w:noProof/>
              </w:rPr>
            </w:pPr>
            <w:r w:rsidRPr="007455AF">
              <w:rPr>
                <w:rFonts w:eastAsia="Times New Roman"/>
                <w:noProof/>
              </w:rPr>
              <w:t xml:space="preserve">§5.4.6: Add high level functionality description for 5G ProSe Multi-hop Intermediate UE-to-Network Relay </w:t>
            </w:r>
          </w:p>
          <w:p w14:paraId="2FB63E7A" w14:textId="77777777" w:rsidR="00C22B73" w:rsidRPr="007455AF" w:rsidRDefault="00C22B73" w:rsidP="00086867">
            <w:pPr>
              <w:pStyle w:val="CRCoverPage"/>
              <w:rPr>
                <w:rFonts w:eastAsia="Times New Roman"/>
                <w:noProof/>
              </w:rPr>
            </w:pPr>
            <w:r w:rsidRPr="007455AF">
              <w:rPr>
                <w:rFonts w:eastAsia="Times New Roman"/>
                <w:noProof/>
              </w:rPr>
              <w:t>§6.1.1.7.1A: Add control plane control plane stack for Multi-hop Layer-3 Relay with N3IWF</w:t>
            </w:r>
          </w:p>
          <w:p w14:paraId="7D87A3F6" w14:textId="77777777" w:rsidR="00C22B73" w:rsidRDefault="00C22B73" w:rsidP="00086867">
            <w:pPr>
              <w:pStyle w:val="CRCoverPage"/>
              <w:spacing w:after="0"/>
              <w:ind w:left="100"/>
              <w:rPr>
                <w:noProof/>
              </w:rPr>
            </w:pPr>
            <w:r w:rsidRPr="007455AF">
              <w:rPr>
                <w:rFonts w:eastAsia="Times New Roman"/>
                <w:noProof/>
              </w:rPr>
              <w:t>§6.1.2.3.1A:Add user plane control plane stack for Multi-hop Layer-3 Relay with N3IWF</w:t>
            </w:r>
          </w:p>
        </w:tc>
      </w:tr>
      <w:tr w:rsidR="00C22B73" w14:paraId="0BBACE4B" w14:textId="77777777" w:rsidTr="00086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DB057" w14:textId="77777777" w:rsidR="00C22B73" w:rsidRDefault="00C22B73" w:rsidP="00086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2C0CA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B73" w14:paraId="4DD451E3" w14:textId="77777777" w:rsidTr="000868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8BC9C" w14:textId="77777777" w:rsidR="00C22B73" w:rsidRDefault="00C22B73" w:rsidP="00086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86A56" w14:textId="77777777" w:rsidR="00C22B73" w:rsidRDefault="00C22B73" w:rsidP="00086867">
            <w:pPr>
              <w:pStyle w:val="CRCoverPage"/>
              <w:spacing w:after="0"/>
              <w:ind w:left="100"/>
              <w:rPr>
                <w:noProof/>
              </w:rPr>
            </w:pPr>
            <w:r w:rsidRPr="007455AF">
              <w:rPr>
                <w:noProof/>
              </w:rPr>
              <w:t>High level functionality and features and protocol stacks for supporting 5G ProSe Multi-hop Relay are not described</w:t>
            </w:r>
          </w:p>
        </w:tc>
      </w:tr>
      <w:tr w:rsidR="00C22B73" w14:paraId="62BC81E7" w14:textId="77777777" w:rsidTr="00086867">
        <w:tc>
          <w:tcPr>
            <w:tcW w:w="2694" w:type="dxa"/>
            <w:gridSpan w:val="2"/>
          </w:tcPr>
          <w:p w14:paraId="655659D7" w14:textId="77777777" w:rsidR="00C22B73" w:rsidRDefault="00C22B73" w:rsidP="00086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167EB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B73" w14:paraId="680FA823" w14:textId="77777777" w:rsidTr="000868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06B75" w14:textId="77777777" w:rsidR="00C22B73" w:rsidRDefault="00C22B73" w:rsidP="00086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760F6" w14:textId="77777777" w:rsidR="00C22B73" w:rsidRDefault="00C22B73" w:rsidP="00086867">
            <w:pPr>
              <w:pStyle w:val="CRCoverPage"/>
              <w:spacing w:after="0"/>
              <w:ind w:left="100"/>
              <w:rPr>
                <w:noProof/>
              </w:rPr>
            </w:pPr>
            <w:r w:rsidRPr="007455AF">
              <w:rPr>
                <w:noProof/>
              </w:rPr>
              <w:t>5.2.3A (new), 5.4.5 (new), 5.4.6 (new), 6.1.1.7.1A (new), 6.1.2.3.1A (new)</w:t>
            </w:r>
          </w:p>
        </w:tc>
      </w:tr>
      <w:tr w:rsidR="00C22B73" w14:paraId="00F0CF5B" w14:textId="77777777" w:rsidTr="00086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240C6" w14:textId="77777777" w:rsidR="00C22B73" w:rsidRDefault="00C22B73" w:rsidP="00086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BC1A6" w14:textId="77777777" w:rsidR="00C22B73" w:rsidRDefault="00C22B73" w:rsidP="00086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B73" w14:paraId="370FECFA" w14:textId="77777777" w:rsidTr="00086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F8590" w14:textId="77777777" w:rsidR="00C22B73" w:rsidRDefault="00C22B73" w:rsidP="00086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3C54C" w14:textId="77777777" w:rsidR="00C22B73" w:rsidRDefault="00C22B73" w:rsidP="00086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74CDBD" w14:textId="77777777" w:rsidR="00C22B73" w:rsidRDefault="00C22B73" w:rsidP="00086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594A5" w14:textId="77777777" w:rsidR="00C22B73" w:rsidRDefault="00C22B73" w:rsidP="000868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242E44" w14:textId="77777777" w:rsidR="00C22B73" w:rsidRDefault="00C22B73" w:rsidP="000868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2B73" w14:paraId="4A20FA1D" w14:textId="77777777" w:rsidTr="00086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2F979" w14:textId="77777777" w:rsidR="00C22B73" w:rsidRDefault="00C22B73" w:rsidP="00086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9A22E" w14:textId="77777777" w:rsidR="00C22B73" w:rsidRDefault="00C22B73" w:rsidP="00086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F5EB5" w14:textId="77777777" w:rsidR="00C22B73" w:rsidRDefault="00C22B73" w:rsidP="00086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210EBD" w14:textId="77777777" w:rsidR="00C22B73" w:rsidRDefault="00C22B73" w:rsidP="000868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2FFE" w14:textId="77777777" w:rsidR="00C22B73" w:rsidRDefault="00C22B73" w:rsidP="000868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B73" w14:paraId="1AD29A1B" w14:textId="77777777" w:rsidTr="00086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81861" w14:textId="77777777" w:rsidR="00C22B73" w:rsidRDefault="00C22B73" w:rsidP="000868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C2605" w14:textId="77777777" w:rsidR="00C22B73" w:rsidRDefault="00C22B73" w:rsidP="00086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B4D22" w14:textId="77777777" w:rsidR="00C22B73" w:rsidRDefault="00C22B73" w:rsidP="00086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AD77C" w14:textId="77777777" w:rsidR="00C22B73" w:rsidRDefault="00C22B73" w:rsidP="000868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98A7C" w14:textId="77777777" w:rsidR="00C22B73" w:rsidRDefault="00C22B73" w:rsidP="000868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B73" w14:paraId="2D03086B" w14:textId="77777777" w:rsidTr="00086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EB63B" w14:textId="77777777" w:rsidR="00C22B73" w:rsidRDefault="00C22B73" w:rsidP="000868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1C6A8" w14:textId="77777777" w:rsidR="00C22B73" w:rsidRDefault="00C22B73" w:rsidP="00086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EF0FA" w14:textId="77777777" w:rsidR="00C22B73" w:rsidRDefault="00C22B73" w:rsidP="00086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F6769" w14:textId="77777777" w:rsidR="00C22B73" w:rsidRDefault="00C22B73" w:rsidP="000868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EF0A7" w14:textId="77777777" w:rsidR="00C22B73" w:rsidRDefault="00C22B73" w:rsidP="000868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B73" w14:paraId="6B16483D" w14:textId="77777777" w:rsidTr="00086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6AADD" w14:textId="77777777" w:rsidR="00C22B73" w:rsidRDefault="00C22B73" w:rsidP="000868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B5D0C1" w14:textId="77777777" w:rsidR="00C22B73" w:rsidRDefault="00C22B73" w:rsidP="00086867">
            <w:pPr>
              <w:pStyle w:val="CRCoverPage"/>
              <w:spacing w:after="0"/>
              <w:rPr>
                <w:noProof/>
              </w:rPr>
            </w:pPr>
          </w:p>
        </w:tc>
      </w:tr>
      <w:tr w:rsidR="00C22B73" w14:paraId="4D551421" w14:textId="77777777" w:rsidTr="000868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E3AFA" w14:textId="77777777" w:rsidR="00C22B73" w:rsidRDefault="00C22B73" w:rsidP="00086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7B88" w14:textId="77777777" w:rsidR="00C22B73" w:rsidRDefault="00C22B73" w:rsidP="000868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2B73" w:rsidRPr="008863B9" w14:paraId="45F3FBF5" w14:textId="77777777" w:rsidTr="000868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F21C6A" w14:textId="77777777" w:rsidR="00C22B73" w:rsidRPr="008863B9" w:rsidRDefault="00C22B73" w:rsidP="00086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38F3F7" w14:textId="77777777" w:rsidR="00C22B73" w:rsidRPr="008863B9" w:rsidRDefault="00C22B73" w:rsidP="000868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2B73" w14:paraId="7148348D" w14:textId="77777777" w:rsidTr="000868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5CCCE" w14:textId="77777777" w:rsidR="00C22B73" w:rsidRDefault="00C22B73" w:rsidP="00086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DCC5" w14:textId="77777777" w:rsidR="00C22B73" w:rsidRDefault="00C22B73" w:rsidP="000868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14EDE5" w14:textId="77777777" w:rsidR="00C22B73" w:rsidRDefault="00C22B73" w:rsidP="00C22B7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EDF4" w14:textId="414F6112" w:rsidR="00F30807" w:rsidRDefault="00F30807" w:rsidP="00F30807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</w:t>
      </w:r>
      <w:r w:rsidR="007839AE">
        <w:t>s</w:t>
      </w:r>
      <w:r>
        <w:t xml:space="preserve"> * * * * </w:t>
      </w:r>
    </w:p>
    <w:p w14:paraId="261FCE85" w14:textId="62BB3FA5" w:rsidR="000B586C" w:rsidRPr="00CB5EC9" w:rsidRDefault="000B586C" w:rsidP="000B586C">
      <w:pPr>
        <w:pStyle w:val="Heading3"/>
        <w:rPr>
          <w:ins w:id="1" w:author="Toumi, N. (Nassima)" w:date="2024-08-08T18:55:00Z"/>
        </w:rPr>
      </w:pPr>
      <w:bookmarkStart w:id="2" w:name="_Toc73625507"/>
      <w:bookmarkStart w:id="3" w:name="_Toc170189051"/>
      <w:bookmarkStart w:id="4" w:name="_Toc517047937"/>
      <w:bookmarkStart w:id="5" w:name="_Toc69883537"/>
      <w:bookmarkStart w:id="6" w:name="_Toc73625552"/>
      <w:ins w:id="7" w:author="Toumi, N. (Nassima)" w:date="2024-08-08T18:55:00Z">
        <w:r w:rsidRPr="00CB5EC9">
          <w:t>5.2.3</w:t>
        </w:r>
      </w:ins>
      <w:ins w:id="8" w:author="Toumi, N. (Nassima)" w:date="2024-08-08T18:56:00Z">
        <w:r>
          <w:t>A</w:t>
        </w:r>
      </w:ins>
      <w:ins w:id="9" w:author="Toumi, N. (Nassima)" w:date="2024-08-08T18:55:00Z">
        <w:r w:rsidRPr="00CB5EC9">
          <w:tab/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</w:ins>
      <w:ins w:id="10" w:author="Toumi, N. (Nassima)" w:date="2024-08-08T18:56:00Z">
        <w:r>
          <w:rPr>
            <w:lang w:eastAsia="zh-CN"/>
          </w:rPr>
          <w:t xml:space="preserve">Multi-hop </w:t>
        </w:r>
      </w:ins>
      <w:ins w:id="11" w:author="Toumi, N. (Nassima)" w:date="2024-08-08T18:55:00Z">
        <w:r w:rsidRPr="00CB5EC9">
          <w:t>UE-to-Network Relay Discovery</w:t>
        </w:r>
        <w:bookmarkEnd w:id="2"/>
        <w:bookmarkEnd w:id="3"/>
      </w:ins>
    </w:p>
    <w:p w14:paraId="2DDA89FE" w14:textId="4FBEFC1A" w:rsidR="002649C7" w:rsidRPr="00CB5EC9" w:rsidRDefault="002649C7" w:rsidP="002649C7">
      <w:pPr>
        <w:rPr>
          <w:ins w:id="12" w:author="Toumi, N. (Nassima)" w:date="2024-08-08T19:41:00Z"/>
          <w:lang w:eastAsia="zh-CN"/>
        </w:rPr>
      </w:pPr>
      <w:ins w:id="13" w:author="Toumi, N. (Nassima)" w:date="2024-08-08T19:41:00Z">
        <w:r w:rsidRPr="00CB5EC9">
          <w:t xml:space="preserve">For 5G </w:t>
        </w:r>
        <w:proofErr w:type="spellStart"/>
        <w:r w:rsidRPr="00CB5EC9">
          <w:t>ProSe</w:t>
        </w:r>
        <w:proofErr w:type="spellEnd"/>
        <w:r>
          <w:t xml:space="preserve"> Multi-hop</w:t>
        </w:r>
        <w:r w:rsidRPr="00CB5EC9">
          <w:t xml:space="preserve"> UE-to-Network Relay</w:t>
        </w:r>
        <w:r w:rsidRPr="00CB5EC9">
          <w:rPr>
            <w:lang w:eastAsia="zh-CN"/>
          </w:rPr>
          <w:t xml:space="preserve"> discovery</w:t>
        </w:r>
        <w:r w:rsidRPr="00CB5EC9">
          <w:t>,</w:t>
        </w:r>
        <w:r>
          <w:t xml:space="preserve"> both Model A and Model B discovery are supported:</w:t>
        </w:r>
      </w:ins>
    </w:p>
    <w:p w14:paraId="33ECA1ED" w14:textId="44682C2D" w:rsidR="002649C7" w:rsidRDefault="002649C7" w:rsidP="002649C7">
      <w:pPr>
        <w:pStyle w:val="B1"/>
        <w:rPr>
          <w:ins w:id="14" w:author="Toumi, N. (Nassima)" w:date="2024-08-08T19:41:00Z"/>
        </w:rPr>
      </w:pPr>
      <w:ins w:id="15" w:author="Toumi, N. (Nassima)" w:date="2024-08-08T19:41:00Z">
        <w:r>
          <w:t>-</w:t>
        </w:r>
        <w:r>
          <w:tab/>
          <w:t>Model A uses a single discovery protocol message (Announcement)</w:t>
        </w:r>
      </w:ins>
      <w:ins w:id="16" w:author="Toumi, N. (Nassima)" w:date="2024-08-08T19:52:00Z">
        <w:r>
          <w:t xml:space="preserve"> which is relayed by the Intermediate Relays</w:t>
        </w:r>
      </w:ins>
      <w:ins w:id="17" w:author="Toumi, N. (Nassima)" w:date="2024-08-08T19:41:00Z">
        <w:r>
          <w:t>.</w:t>
        </w:r>
      </w:ins>
      <w:ins w:id="18" w:author="Toumi, N. (Nassima)" w:date="2024-08-08T19:42:00Z">
        <w:r>
          <w:t xml:space="preserve"> </w:t>
        </w:r>
      </w:ins>
      <w:ins w:id="19" w:author="Toumi, N. (Nassima)" w:date="2024-08-08T19:43:00Z">
        <w:r>
          <w:t>T</w:t>
        </w:r>
      </w:ins>
      <w:ins w:id="20" w:author="Toumi, N. (Nassima)" w:date="2024-08-08T19:42:00Z">
        <w:r w:rsidRPr="002649C7">
          <w:t xml:space="preserve">he Remote UE </w:t>
        </w:r>
      </w:ins>
      <w:ins w:id="21" w:author="Toumi, N. (Nassima)" w:date="2024-08-08T19:43:00Z">
        <w:r>
          <w:t>selects</w:t>
        </w:r>
      </w:ins>
      <w:ins w:id="22" w:author="Toumi, N. (Nassima)" w:date="2024-08-08T19:42:00Z">
        <w:r w:rsidRPr="002649C7">
          <w:t xml:space="preserve"> the Intermediate Relay based on the announcement message sent by the Intermediate Relay.</w:t>
        </w:r>
      </w:ins>
    </w:p>
    <w:p w14:paraId="180CD3F9" w14:textId="2495B829" w:rsidR="002649C7" w:rsidRDefault="002649C7" w:rsidP="002649C7">
      <w:pPr>
        <w:pStyle w:val="B1"/>
        <w:rPr>
          <w:ins w:id="23" w:author="Toumi, N. (Nassima)" w:date="2024-08-08T19:41:00Z"/>
        </w:rPr>
      </w:pPr>
      <w:ins w:id="24" w:author="Toumi, N. (Nassima)" w:date="2024-08-08T19:41:00Z">
        <w:r>
          <w:t>-</w:t>
        </w:r>
        <w:r>
          <w:tab/>
          <w:t>Model B uses two discovery protocol messages (Solicitation and Response)</w:t>
        </w:r>
      </w:ins>
      <w:ins w:id="25" w:author="Toumi, N. (Nassima)" w:date="2024-08-08T19:52:00Z">
        <w:r>
          <w:t xml:space="preserve"> which are relayed by the Intermediate Relays</w:t>
        </w:r>
      </w:ins>
      <w:ins w:id="26" w:author="Toumi, N. (Nassima)" w:date="2024-08-08T19:41:00Z">
        <w:r>
          <w:t>.</w:t>
        </w:r>
      </w:ins>
      <w:ins w:id="27" w:author="Toumi, N. (Nassima)" w:date="2024-08-08T19:44:00Z">
        <w:r>
          <w:t xml:space="preserve"> </w:t>
        </w:r>
        <w:r>
          <w:rPr>
            <w:lang w:val="en-US"/>
          </w:rPr>
          <w:t xml:space="preserve">The Remote UE </w:t>
        </w:r>
        <w:r w:rsidRPr="00845585">
          <w:rPr>
            <w:lang w:val="en-US"/>
          </w:rPr>
          <w:t>selects both the UE-to-Network Relay and the path to reach the UE-to-Network Relay.</w:t>
        </w:r>
      </w:ins>
    </w:p>
    <w:p w14:paraId="3F2CA6E3" w14:textId="77777777" w:rsidR="002649C7" w:rsidRDefault="002649C7" w:rsidP="002649C7">
      <w:pPr>
        <w:rPr>
          <w:ins w:id="28" w:author="Toumi, N. (Nassima)" w:date="2024-08-08T19:44:00Z"/>
        </w:rPr>
      </w:pPr>
      <w:ins w:id="29" w:author="Toumi, N. (Nassima)" w:date="2024-08-08T19:41:00Z">
        <w:r>
          <w:t>For Relay Discovery Additional Information, only Model A discovery is used.</w:t>
        </w:r>
      </w:ins>
    </w:p>
    <w:p w14:paraId="5BE514F4" w14:textId="1D40D4E2" w:rsidR="002649C7" w:rsidRDefault="002649C7" w:rsidP="002649C7">
      <w:pPr>
        <w:rPr>
          <w:ins w:id="30" w:author="Toumi, N. (Nassima)" w:date="2024-08-08T19:41:00Z"/>
        </w:rPr>
      </w:pPr>
      <w:ins w:id="31" w:author="Toumi, N. (Nassima)" w:date="2024-08-08T19:45:00Z">
        <w:r w:rsidRPr="002649C7">
          <w:t xml:space="preserve">The 5G </w:t>
        </w:r>
        <w:proofErr w:type="spellStart"/>
        <w:r w:rsidRPr="002649C7">
          <w:t>ProSe</w:t>
        </w:r>
        <w:proofErr w:type="spellEnd"/>
        <w:r w:rsidRPr="002649C7">
          <w:t xml:space="preserve"> Direct Discovery message </w:t>
        </w:r>
        <w:r>
          <w:t>is</w:t>
        </w:r>
        <w:r w:rsidRPr="002649C7">
          <w:t xml:space="preserve"> extended with an indication that multi-hop relay is supported, along with the hop count and the maximum number of hops.</w:t>
        </w:r>
      </w:ins>
      <w:ins w:id="32" w:author="Toumi, N. (Nassima)" w:date="2024-08-08T19:53:00Z">
        <w:r>
          <w:t xml:space="preserve"> </w:t>
        </w:r>
        <w:r w:rsidRPr="002649C7">
          <w:t xml:space="preserve">The 5G </w:t>
        </w:r>
        <w:proofErr w:type="spellStart"/>
        <w:r w:rsidRPr="002649C7">
          <w:t>ProSe</w:t>
        </w:r>
        <w:proofErr w:type="spellEnd"/>
        <w:r w:rsidRPr="002649C7">
          <w:t xml:space="preserve"> Direct Discovery message may be dropped if the maximum number of hops is reached.</w:t>
        </w:r>
      </w:ins>
    </w:p>
    <w:p w14:paraId="2F0B2B7B" w14:textId="17C79295" w:rsidR="002649C7" w:rsidRDefault="002649C7" w:rsidP="002649C7">
      <w:pPr>
        <w:rPr>
          <w:ins w:id="33" w:author="Toumi, N. (Nassima)" w:date="2024-08-08T19:41:00Z"/>
        </w:rPr>
      </w:pPr>
      <w:ins w:id="34" w:author="Toumi, N. (Nassima)" w:date="2024-08-08T19:41:00Z">
        <w:r>
          <w:t xml:space="preserve">The procedures for 5G </w:t>
        </w:r>
        <w:proofErr w:type="spellStart"/>
        <w:r>
          <w:t>ProSe</w:t>
        </w:r>
        <w:proofErr w:type="spellEnd"/>
        <w:r>
          <w:t xml:space="preserve"> </w:t>
        </w:r>
      </w:ins>
      <w:ins w:id="35" w:author="Toumi, N. (Nassima)" w:date="2024-08-08T19:45:00Z">
        <w:r>
          <w:t xml:space="preserve">Multi-hop </w:t>
        </w:r>
      </w:ins>
      <w:ins w:id="36" w:author="Toumi, N. (Nassima)" w:date="2024-08-08T19:41:00Z">
        <w:r>
          <w:t>UE-to-Network Relay discovery are defined in clause 6.3.2.3</w:t>
        </w:r>
      </w:ins>
      <w:ins w:id="37" w:author="Toumi, N. (Nassima)" w:date="2024-08-08T19:55:00Z">
        <w:r>
          <w:t>A</w:t>
        </w:r>
      </w:ins>
      <w:ins w:id="38" w:author="Toumi, N. (Nassima)" w:date="2024-08-08T19:41:00Z">
        <w:r>
          <w:t>.</w:t>
        </w:r>
      </w:ins>
    </w:p>
    <w:p w14:paraId="508FE704" w14:textId="77777777" w:rsidR="007839AE" w:rsidRDefault="007839AE" w:rsidP="009F77FB">
      <w:pPr>
        <w:rPr>
          <w:noProof/>
          <w:lang w:eastAsia="ko-KR"/>
        </w:rPr>
      </w:pPr>
    </w:p>
    <w:p w14:paraId="6888D84E" w14:textId="77777777" w:rsidR="00577B7F" w:rsidRDefault="00577B7F" w:rsidP="00577B7F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* * * * </w:t>
      </w:r>
    </w:p>
    <w:p w14:paraId="29E903DD" w14:textId="03AC07EC" w:rsidR="00577B7F" w:rsidRDefault="000B586C" w:rsidP="00577B7F">
      <w:pPr>
        <w:pStyle w:val="Heading3"/>
      </w:pPr>
      <w:bookmarkStart w:id="39" w:name="_Toc153794791"/>
      <w:ins w:id="40" w:author="Toumi, N. (Nassima)" w:date="2024-08-08T18:57:00Z">
        <w:r>
          <w:t>5</w:t>
        </w:r>
      </w:ins>
      <w:ins w:id="41" w:author="Toumi, N. (Nassima)" w:date="2024-08-08T14:03:00Z">
        <w:r w:rsidR="00577B7F">
          <w:t>.</w:t>
        </w:r>
      </w:ins>
      <w:ins w:id="42" w:author="Toumi, N. (Nassima)" w:date="2024-08-08T18:57:00Z">
        <w:r>
          <w:t>4</w:t>
        </w:r>
      </w:ins>
      <w:ins w:id="43" w:author="Toumi, N. (Nassima)" w:date="2024-08-08T14:03:00Z">
        <w:r w:rsidR="00577B7F">
          <w:t>.</w:t>
        </w:r>
      </w:ins>
      <w:ins w:id="44" w:author="Toumi, N. (Nassima)" w:date="2024-08-08T18:59:00Z">
        <w:r>
          <w:t>5</w:t>
        </w:r>
      </w:ins>
      <w:ins w:id="45" w:author="Toumi, N. (Nassima)" w:date="2024-08-08T14:03:00Z">
        <w:r w:rsidR="00577B7F">
          <w:tab/>
          <w:t xml:space="preserve">5G </w:t>
        </w:r>
        <w:proofErr w:type="spellStart"/>
        <w:r w:rsidR="00577B7F">
          <w:t>ProSe</w:t>
        </w:r>
        <w:proofErr w:type="spellEnd"/>
        <w:r w:rsidR="00577B7F">
          <w:t xml:space="preserve"> Multi-hop </w:t>
        </w:r>
      </w:ins>
      <w:ins w:id="46" w:author="Toumi, N. (Nassima)" w:date="2024-08-08T19:15:00Z">
        <w:r>
          <w:t xml:space="preserve">Layer-3 </w:t>
        </w:r>
      </w:ins>
      <w:ins w:id="47" w:author="Toumi, N. (Nassima)" w:date="2024-08-08T14:03:00Z">
        <w:r w:rsidR="00577B7F">
          <w:t>UE-to-</w:t>
        </w:r>
      </w:ins>
      <w:ins w:id="48" w:author="Toumi, N. (Nassima)" w:date="2024-08-08T19:15:00Z">
        <w:r>
          <w:t>Network</w:t>
        </w:r>
      </w:ins>
      <w:ins w:id="49" w:author="Toumi, N. (Nassima)" w:date="2024-08-08T14:03:00Z">
        <w:r w:rsidR="00577B7F">
          <w:t xml:space="preserve"> Relay </w:t>
        </w:r>
      </w:ins>
      <w:bookmarkEnd w:id="39"/>
    </w:p>
    <w:p w14:paraId="658DB977" w14:textId="22FE0D89" w:rsidR="000B586C" w:rsidRDefault="00F96C15" w:rsidP="000B586C">
      <w:pPr>
        <w:rPr>
          <w:ins w:id="50" w:author="Toumi, N. (Nassima)" w:date="2024-08-08T20:16:00Z"/>
        </w:rPr>
      </w:pPr>
      <w:ins w:id="51" w:author="Toumi, N. (Nassima)" w:date="2024-08-08T20:04:00Z">
        <w:r w:rsidRPr="00CB5EC9"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>
          <w:rPr>
            <w:noProof/>
          </w:rPr>
          <w:t xml:space="preserve">Multi-hop </w:t>
        </w:r>
        <w:r w:rsidRPr="00CB5EC9">
          <w:rPr>
            <w:noProof/>
          </w:rPr>
          <w:t>Layer-3</w:t>
        </w:r>
        <w:r w:rsidRPr="00CB5EC9">
          <w:t xml:space="preserve"> UE-to-Network Relay shall provide generic function that can relay any IP</w:t>
        </w:r>
        <w:r w:rsidRPr="00CB5EC9">
          <w:rPr>
            <w:lang w:eastAsia="zh-CN"/>
          </w:rPr>
          <w:t>, Ethernet or Unstructured</w:t>
        </w:r>
        <w:r w:rsidRPr="00CB5EC9">
          <w:t xml:space="preserve"> traffic</w:t>
        </w:r>
      </w:ins>
      <w:ins w:id="52" w:author="Toumi, N. (Nassima)" w:date="2024-08-08T20:06:00Z">
        <w:r w:rsidR="007649F9">
          <w:t xml:space="preserve"> </w:t>
        </w:r>
      </w:ins>
      <w:ins w:id="53" w:author="Toumi, N. (Nassima)" w:date="2024-08-08T20:07:00Z">
        <w:r w:rsidR="007649F9">
          <w:t xml:space="preserve">for </w:t>
        </w:r>
        <w:r w:rsidR="007649F9" w:rsidRPr="007649F9">
          <w:t xml:space="preserve">5G </w:t>
        </w:r>
        <w:proofErr w:type="spellStart"/>
        <w:r w:rsidR="007649F9" w:rsidRPr="007649F9">
          <w:t>ProSe</w:t>
        </w:r>
        <w:proofErr w:type="spellEnd"/>
        <w:r w:rsidR="007649F9" w:rsidRPr="007649F9">
          <w:t xml:space="preserve"> Layer-3 Remote UEs</w:t>
        </w:r>
      </w:ins>
      <w:ins w:id="54" w:author="Toumi, N. (Nassima)" w:date="2024-08-08T20:10:00Z">
        <w:r w:rsidR="007649F9">
          <w:t xml:space="preserve"> transmitted via one or more Intermediate UE-to-Network Relay(s)</w:t>
        </w:r>
      </w:ins>
      <w:ins w:id="55" w:author="Toumi, N. (Nassima)" w:date="2024-08-08T20:07:00Z">
        <w:r w:rsidR="007649F9">
          <w:t xml:space="preserve"> towards the 5GS</w:t>
        </w:r>
      </w:ins>
      <w:ins w:id="56" w:author="Toumi, N. (Nassima)" w:date="2024-08-08T20:05:00Z">
        <w:r>
          <w:t>. PDU Session type towards 5GC selection is performed as described in clause 5.4.1.1.</w:t>
        </w:r>
        <w:r w:rsidR="00357308">
          <w:t xml:space="preserve"> </w:t>
        </w:r>
        <w:r>
          <w:t xml:space="preserve"> </w:t>
        </w:r>
      </w:ins>
    </w:p>
    <w:p w14:paraId="7BCA5434" w14:textId="77777777" w:rsidR="00160351" w:rsidRPr="000B586C" w:rsidRDefault="00160351" w:rsidP="000B586C">
      <w:pPr>
        <w:rPr>
          <w:ins w:id="57" w:author="Toumi, N. (Nassima)" w:date="2024-08-08T14:03:00Z"/>
        </w:rPr>
      </w:pPr>
    </w:p>
    <w:bookmarkEnd w:id="4"/>
    <w:bookmarkEnd w:id="5"/>
    <w:bookmarkEnd w:id="6"/>
    <w:p w14:paraId="0359D11C" w14:textId="77777777" w:rsidR="005D106A" w:rsidRDefault="005D106A" w:rsidP="005D106A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* * * * </w:t>
      </w:r>
    </w:p>
    <w:p w14:paraId="1D3A19C6" w14:textId="39D604A5" w:rsidR="000B586C" w:rsidRDefault="000B586C" w:rsidP="000B586C">
      <w:pPr>
        <w:pStyle w:val="Heading3"/>
        <w:rPr>
          <w:ins w:id="58" w:author="Toumi, N. (Nassima)" w:date="2024-08-08T19:15:00Z"/>
        </w:rPr>
      </w:pPr>
      <w:ins w:id="59" w:author="Toumi, N. (Nassima)" w:date="2024-08-08T19:15:00Z">
        <w:r>
          <w:t>5.4.6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60" w:author="Toumi, N. (Nassima)" w:date="2024-08-08T19:16:00Z">
        <w:r>
          <w:t>Intermediate</w:t>
        </w:r>
      </w:ins>
      <w:ins w:id="61" w:author="Toumi, N. (Nassima)" w:date="2024-08-08T19:15:00Z">
        <w:r>
          <w:t xml:space="preserve"> UE-to-</w:t>
        </w:r>
      </w:ins>
      <w:ins w:id="62" w:author="Toumi, N. (Nassima)" w:date="2024-08-08T19:16:00Z">
        <w:r>
          <w:t>Network</w:t>
        </w:r>
      </w:ins>
      <w:ins w:id="63" w:author="Toumi, N. (Nassima)" w:date="2024-08-08T19:15:00Z">
        <w:r>
          <w:t xml:space="preserve"> Relay</w:t>
        </w:r>
      </w:ins>
    </w:p>
    <w:p w14:paraId="3C9E9877" w14:textId="60379C20" w:rsidR="000B586C" w:rsidDel="00160351" w:rsidRDefault="007649F9" w:rsidP="007649F9">
      <w:pPr>
        <w:pStyle w:val="B1"/>
        <w:ind w:left="0" w:firstLine="0"/>
        <w:rPr>
          <w:del w:id="64" w:author="Toumi, N. (Nassima)" w:date="2024-08-08T19:28:00Z"/>
        </w:rPr>
      </w:pPr>
      <w:ins w:id="65" w:author="Toumi, N. (Nassima)" w:date="2024-08-08T20:11:00Z">
        <w:r w:rsidRPr="00CB5EC9"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>
          <w:rPr>
            <w:noProof/>
          </w:rPr>
          <w:t>Intermediate</w:t>
        </w:r>
        <w:r w:rsidRPr="00CB5EC9">
          <w:t xml:space="preserve"> UE-to-Network Relay shall provide generic function that can relay any </w:t>
        </w:r>
        <w:r>
          <w:t>type of</w:t>
        </w:r>
        <w:r w:rsidRPr="00CB5EC9">
          <w:t xml:space="preserve"> traffic</w:t>
        </w:r>
        <w:r>
          <w:t xml:space="preserve"> for </w:t>
        </w:r>
        <w:r w:rsidRPr="007649F9">
          <w:t xml:space="preserve">5G </w:t>
        </w:r>
        <w:proofErr w:type="spellStart"/>
        <w:r w:rsidRPr="007649F9">
          <w:t>ProSe</w:t>
        </w:r>
        <w:proofErr w:type="spellEnd"/>
        <w:r w:rsidRPr="007649F9">
          <w:t xml:space="preserve"> Layer-3 Remote UEs</w:t>
        </w:r>
        <w:r>
          <w:t xml:space="preserve"> towards 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>
          <w:rPr>
            <w:noProof/>
          </w:rPr>
          <w:t xml:space="preserve">Multi-hop </w:t>
        </w:r>
        <w:r w:rsidRPr="00CB5EC9">
          <w:rPr>
            <w:noProof/>
          </w:rPr>
          <w:t>Layer-3</w:t>
        </w:r>
        <w:r w:rsidRPr="00CB5EC9">
          <w:t xml:space="preserve"> UE-to-Network Relay</w:t>
        </w:r>
        <w:r>
          <w:t xml:space="preserve">. </w:t>
        </w:r>
      </w:ins>
      <w:ins w:id="66" w:author="Toumi, N. (Nassima)" w:date="2024-08-08T20:12:00Z">
        <w:r>
          <w:t xml:space="preserve">The end-to-end path between the </w:t>
        </w:r>
        <w:r w:rsidRPr="007649F9">
          <w:t xml:space="preserve">5G </w:t>
        </w:r>
        <w:proofErr w:type="spellStart"/>
        <w:r w:rsidRPr="007649F9">
          <w:t>ProSe</w:t>
        </w:r>
        <w:proofErr w:type="spellEnd"/>
        <w:r w:rsidRPr="007649F9">
          <w:t xml:space="preserve"> Layer-3 Remote UE</w:t>
        </w:r>
        <w:r>
          <w:t xml:space="preserve"> and the</w:t>
        </w:r>
      </w:ins>
      <w:ins w:id="67" w:author="Toumi, N. (Nassima)" w:date="2024-08-08T20:13:00Z">
        <w:r>
          <w:t xml:space="preserve">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>
          <w:rPr>
            <w:noProof/>
          </w:rPr>
          <w:t xml:space="preserve">Multi-hop </w:t>
        </w:r>
        <w:r w:rsidRPr="00CB5EC9">
          <w:rPr>
            <w:noProof/>
          </w:rPr>
          <w:t>Layer-3</w:t>
        </w:r>
        <w:r w:rsidRPr="00CB5EC9">
          <w:t xml:space="preserve"> UE-to-Network Relay</w:t>
        </w:r>
        <w:r>
          <w:t xml:space="preserve"> may include</w:t>
        </w:r>
      </w:ins>
      <w:ins w:id="68" w:author="Toumi, N. (Nassima)" w:date="2024-08-08T20:12:00Z">
        <w:r>
          <w:t xml:space="preserve"> </w:t>
        </w:r>
      </w:ins>
      <w:ins w:id="69" w:author="Toumi, N. (Nassima)" w:date="2024-08-08T20:13:00Z">
        <w:r>
          <w:t>m</w:t>
        </w:r>
      </w:ins>
      <w:ins w:id="70" w:author="Toumi, N. (Nassima)" w:date="2024-08-08T20:11:00Z">
        <w:r>
          <w:t xml:space="preserve">ore than one </w:t>
        </w:r>
      </w:ins>
      <w:ins w:id="71" w:author="Toumi, N. (Nassima)" w:date="2024-08-08T20:12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>
          <w:rPr>
            <w:noProof/>
          </w:rPr>
          <w:t>Intermediate</w:t>
        </w:r>
        <w:r w:rsidRPr="00CB5EC9">
          <w:t xml:space="preserve"> UE-to-Network Relay</w:t>
        </w:r>
      </w:ins>
      <w:ins w:id="72" w:author="Toumi, N. (Nassima)" w:date="2024-08-08T20:13:00Z">
        <w:r>
          <w:t>.</w:t>
        </w:r>
      </w:ins>
    </w:p>
    <w:p w14:paraId="243629CD" w14:textId="77777777" w:rsidR="00160351" w:rsidRDefault="00160351" w:rsidP="007649F9">
      <w:pPr>
        <w:pStyle w:val="B1"/>
        <w:ind w:left="0" w:firstLine="0"/>
        <w:rPr>
          <w:ins w:id="73" w:author="Toumi, N. (Nassima)" w:date="2024-08-08T20:16:00Z"/>
        </w:rPr>
      </w:pPr>
    </w:p>
    <w:p w14:paraId="2E998146" w14:textId="77777777" w:rsidR="000B586C" w:rsidRDefault="000B586C" w:rsidP="000B586C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* * * * </w:t>
      </w:r>
    </w:p>
    <w:p w14:paraId="435B5CA9" w14:textId="585C4AE6" w:rsidR="000B586C" w:rsidRPr="00CB5EC9" w:rsidRDefault="000B586C" w:rsidP="000B586C">
      <w:pPr>
        <w:pStyle w:val="Heading5"/>
        <w:rPr>
          <w:ins w:id="74" w:author="Toumi, N. (Nassima)" w:date="2024-08-08T19:18:00Z"/>
        </w:rPr>
      </w:pPr>
      <w:bookmarkStart w:id="75" w:name="_Toc69883555"/>
      <w:bookmarkStart w:id="76" w:name="_Toc73625570"/>
      <w:bookmarkStart w:id="77" w:name="_Toc170189149"/>
      <w:ins w:id="78" w:author="Toumi, N. (Nassima)" w:date="2024-08-08T19:18:00Z">
        <w:r w:rsidRPr="00CB5EC9">
          <w:t>6.1.1.7.1</w:t>
        </w:r>
        <w:r>
          <w:t>A</w:t>
        </w:r>
        <w:r w:rsidRPr="00CB5EC9">
          <w:tab/>
          <w:t xml:space="preserve">5G </w:t>
        </w:r>
        <w:proofErr w:type="spellStart"/>
        <w:r w:rsidRPr="00CB5EC9">
          <w:rPr>
            <w:rFonts w:eastAsia="DengXian"/>
          </w:rPr>
          <w:t>ProSe</w:t>
        </w:r>
        <w:proofErr w:type="spellEnd"/>
        <w:r w:rsidRPr="00CB5EC9">
          <w:rPr>
            <w:rFonts w:eastAsia="DengXian"/>
          </w:rPr>
          <w:t xml:space="preserve"> </w:t>
        </w:r>
        <w:r>
          <w:rPr>
            <w:rFonts w:eastAsia="DengXian"/>
          </w:rPr>
          <w:t xml:space="preserve">Multi-hop </w:t>
        </w:r>
        <w:r w:rsidRPr="00CB5EC9">
          <w:t>Layer-3 UE-to-Network Relay</w:t>
        </w:r>
        <w:bookmarkEnd w:id="75"/>
        <w:bookmarkEnd w:id="76"/>
        <w:bookmarkEnd w:id="77"/>
      </w:ins>
    </w:p>
    <w:p w14:paraId="741A4276" w14:textId="5A3F970F" w:rsidR="00395183" w:rsidRDefault="00395183" w:rsidP="00395183">
      <w:pPr>
        <w:pStyle w:val="TH"/>
        <w:jc w:val="left"/>
        <w:rPr>
          <w:ins w:id="79" w:author="Toumi, N. (Nassima)" w:date="2024-08-08T20:28:00Z"/>
          <w:rFonts w:ascii="Times New Roman" w:eastAsia="Times New Roman" w:hAnsi="Times New Roman"/>
          <w:b w:val="0"/>
          <w:lang w:eastAsia="en-GB"/>
        </w:rPr>
      </w:pPr>
      <w:ins w:id="80" w:author="Toumi, N. (Nassima)" w:date="2024-08-08T20:26:00Z">
        <w:r>
          <w:rPr>
            <w:rFonts w:ascii="Times New Roman" w:eastAsia="Times New Roman" w:hAnsi="Times New Roman"/>
            <w:b w:val="0"/>
            <w:lang w:eastAsia="en-GB"/>
          </w:rPr>
          <w:t>W</w:t>
        </w:r>
        <w:r w:rsidRPr="00395183">
          <w:rPr>
            <w:rFonts w:ascii="Times New Roman" w:eastAsia="Times New Roman" w:hAnsi="Times New Roman"/>
            <w:b w:val="0"/>
            <w:lang w:eastAsia="en-GB"/>
          </w:rPr>
          <w:t xml:space="preserve">hen N3IWF is supported by the 5G </w:t>
        </w:r>
        <w:proofErr w:type="spellStart"/>
        <w:r w:rsidRPr="00395183">
          <w:rPr>
            <w:rFonts w:ascii="Times New Roman" w:eastAsia="Times New Roman" w:hAnsi="Times New Roman"/>
            <w:b w:val="0"/>
            <w:lang w:eastAsia="en-GB"/>
          </w:rPr>
          <w:t>ProSe</w:t>
        </w:r>
        <w:proofErr w:type="spellEnd"/>
        <w:r w:rsidRPr="00395183">
          <w:rPr>
            <w:rFonts w:ascii="Times New Roman" w:eastAsia="Times New Roman" w:hAnsi="Times New Roman"/>
            <w:b w:val="0"/>
            <w:lang w:eastAsia="en-GB"/>
          </w:rPr>
          <w:t xml:space="preserve"> </w:t>
        </w:r>
        <w:r>
          <w:rPr>
            <w:rFonts w:ascii="Times New Roman" w:eastAsia="Times New Roman" w:hAnsi="Times New Roman"/>
            <w:b w:val="0"/>
            <w:lang w:eastAsia="en-GB"/>
          </w:rPr>
          <w:t>M</w:t>
        </w:r>
      </w:ins>
      <w:ins w:id="81" w:author="Toumi, N. (Nassima)" w:date="2024-08-08T20:27:00Z">
        <w:r>
          <w:rPr>
            <w:rFonts w:ascii="Times New Roman" w:eastAsia="Times New Roman" w:hAnsi="Times New Roman"/>
            <w:b w:val="0"/>
            <w:lang w:eastAsia="en-GB"/>
          </w:rPr>
          <w:t xml:space="preserve">ulti-hop </w:t>
        </w:r>
      </w:ins>
      <w:ins w:id="82" w:author="Toumi, N. (Nassima)" w:date="2024-08-08T20:26:00Z">
        <w:r w:rsidRPr="00395183">
          <w:rPr>
            <w:rFonts w:ascii="Times New Roman" w:eastAsia="Times New Roman" w:hAnsi="Times New Roman"/>
            <w:b w:val="0"/>
            <w:lang w:eastAsia="en-GB"/>
          </w:rPr>
          <w:t>Layer-3 UE-to-Network Relay, the following control plane protocol stack apply</w:t>
        </w:r>
      </w:ins>
      <w:ins w:id="83" w:author="Toumi, N. (Nassima)" w:date="2024-08-08T20:27:00Z">
        <w:r>
          <w:rPr>
            <w:rFonts w:ascii="Times New Roman" w:eastAsia="Times New Roman" w:hAnsi="Times New Roman"/>
            <w:b w:val="0"/>
            <w:lang w:eastAsia="en-GB"/>
          </w:rPr>
          <w:t>.</w:t>
        </w:r>
      </w:ins>
    </w:p>
    <w:p w14:paraId="0C6A497D" w14:textId="154C5F1C" w:rsidR="007956F5" w:rsidRDefault="007956F5" w:rsidP="00395183">
      <w:pPr>
        <w:pStyle w:val="TH"/>
        <w:jc w:val="left"/>
        <w:rPr>
          <w:ins w:id="84" w:author="Toumi, N. (Nassima)" w:date="2024-08-08T20:30:00Z"/>
        </w:rPr>
      </w:pPr>
      <w:ins w:id="85" w:author="Toumi, N. (Nassima)" w:date="2024-08-08T20:28:00Z">
        <w:r w:rsidRPr="00CB5EC9">
          <w:object w:dxaOrig="8630" w:dyaOrig="2131" w14:anchorId="7EA45A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25pt;height:126.75pt" o:ole="">
              <v:imagedata r:id="rId12" o:title=""/>
            </v:shape>
            <o:OLEObject Type="Embed" ProgID="Visio.Drawing.15" ShapeID="_x0000_i1025" DrawAspect="Content" ObjectID="_1784729397" r:id="rId13"/>
          </w:object>
        </w:r>
      </w:ins>
    </w:p>
    <w:p w14:paraId="61AAF47A" w14:textId="77777777" w:rsidR="007956F5" w:rsidRPr="00CB5EC9" w:rsidRDefault="007956F5" w:rsidP="007956F5">
      <w:pPr>
        <w:pStyle w:val="NF"/>
        <w:rPr>
          <w:ins w:id="86" w:author="Toumi, N. (Nassima)" w:date="2024-08-08T20:31:00Z"/>
          <w:b/>
          <w:bCs/>
        </w:rPr>
      </w:pPr>
      <w:ins w:id="87" w:author="Toumi, N. (Nassima)" w:date="2024-08-08T20:31:00Z">
        <w:r w:rsidRPr="00CB5EC9">
          <w:rPr>
            <w:b/>
            <w:bCs/>
          </w:rPr>
          <w:t>Legend:</w:t>
        </w:r>
      </w:ins>
    </w:p>
    <w:p w14:paraId="7671D451" w14:textId="77777777" w:rsidR="007956F5" w:rsidRDefault="007956F5" w:rsidP="007956F5">
      <w:pPr>
        <w:pStyle w:val="NF"/>
        <w:rPr>
          <w:ins w:id="88" w:author="Toumi, N. (Nassima)" w:date="2024-08-08T20:31:00Z"/>
        </w:rPr>
      </w:pPr>
      <w:ins w:id="89" w:author="Toumi, N. (Nassima)" w:date="2024-08-08T20:31:00Z">
        <w:r w:rsidRPr="00CB5EC9">
          <w:t>-</w:t>
        </w:r>
        <w:r w:rsidRPr="00CB5EC9">
          <w:tab/>
          <w:t>NAS, EAP-5G</w:t>
        </w:r>
        <w:r>
          <w:t xml:space="preserve"> and</w:t>
        </w:r>
        <w:r w:rsidRPr="00CB5EC9">
          <w:t xml:space="preserve"> IKEv2 between the Remote UE and the N3IWF are defined in clause</w:t>
        </w:r>
        <w:r>
          <w:t> </w:t>
        </w:r>
        <w:r w:rsidRPr="00CB5EC9">
          <w:t>8.2.4</w:t>
        </w:r>
        <w:r>
          <w:t xml:space="preserve"> of </w:t>
        </w:r>
        <w:r w:rsidRPr="00CB5EC9">
          <w:t>TS 23.501 [4].</w:t>
        </w:r>
      </w:ins>
    </w:p>
    <w:p w14:paraId="5318C9F9" w14:textId="77777777" w:rsidR="007956F5" w:rsidRPr="00CB5EC9" w:rsidRDefault="007956F5" w:rsidP="007956F5">
      <w:pPr>
        <w:pStyle w:val="NF"/>
        <w:rPr>
          <w:ins w:id="90" w:author="Toumi, N. (Nassima)" w:date="2024-08-08T20:31:00Z"/>
        </w:rPr>
      </w:pPr>
    </w:p>
    <w:p w14:paraId="2C9B7867" w14:textId="646C26A6" w:rsidR="007956F5" w:rsidRDefault="007956F5" w:rsidP="007956F5">
      <w:pPr>
        <w:pStyle w:val="TF"/>
        <w:rPr>
          <w:ins w:id="91" w:author="Toumi, N. (Nassima)" w:date="2024-08-08T20:31:00Z"/>
        </w:rPr>
      </w:pPr>
      <w:ins w:id="92" w:author="Toumi, N. (Nassima)" w:date="2024-08-08T20:31:00Z">
        <w:r w:rsidRPr="003829D2">
          <w:t>Figure 6.</w:t>
        </w:r>
        <w:r>
          <w:t>1.1.7.1A-1:</w:t>
        </w:r>
        <w:r w:rsidRPr="003829D2">
          <w:t xml:space="preserve"> Control plane protocol stacks between 5G </w:t>
        </w:r>
        <w:proofErr w:type="spellStart"/>
        <w:r w:rsidRPr="003829D2">
          <w:t>ProSe</w:t>
        </w:r>
        <w:proofErr w:type="spellEnd"/>
        <w:r w:rsidRPr="003829D2">
          <w:t xml:space="preserve"> Layer-3 Remote UE and N3IWF over 5G </w:t>
        </w:r>
        <w:proofErr w:type="spellStart"/>
        <w:r w:rsidRPr="003829D2">
          <w:t>ProSe</w:t>
        </w:r>
        <w:proofErr w:type="spellEnd"/>
        <w:r w:rsidRPr="003829D2">
          <w:t xml:space="preserve"> Layer-3 Intermediate Relay and Layer-3 UE-to-Network Relay</w:t>
        </w:r>
        <w:r>
          <w:t xml:space="preserve"> before</w:t>
        </w:r>
        <w:r w:rsidRPr="003829D2">
          <w:t xml:space="preserve"> the signalling IPSec SA is established</w:t>
        </w:r>
      </w:ins>
    </w:p>
    <w:p w14:paraId="441FD583" w14:textId="77777777" w:rsidR="007956F5" w:rsidRDefault="007956F5" w:rsidP="00395183">
      <w:pPr>
        <w:pStyle w:val="TH"/>
        <w:jc w:val="left"/>
        <w:rPr>
          <w:ins w:id="93" w:author="Toumi, N. (Nassima)" w:date="2024-08-08T20:26:00Z"/>
        </w:rPr>
      </w:pPr>
    </w:p>
    <w:p w14:paraId="68B634BE" w14:textId="4634D69E" w:rsidR="00395183" w:rsidRDefault="00395183" w:rsidP="00395183">
      <w:pPr>
        <w:pStyle w:val="TH"/>
        <w:rPr>
          <w:ins w:id="94" w:author="Toumi, N. (Nassima)" w:date="2024-08-08T20:24:00Z"/>
        </w:rPr>
      </w:pPr>
      <w:ins w:id="95" w:author="Toumi, N. (Nassima)" w:date="2024-08-08T20:24:00Z">
        <w:r w:rsidRPr="00CB5EC9">
          <w:object w:dxaOrig="12945" w:dyaOrig="3195" w14:anchorId="7E3B9E5B">
            <v:shape id="_x0000_i1026" type="#_x0000_t75" style="width:480.4pt;height:129pt" o:ole="">
              <v:imagedata r:id="rId14" o:title=""/>
            </v:shape>
            <o:OLEObject Type="Embed" ProgID="Visio.Drawing.15" ShapeID="_x0000_i1026" DrawAspect="Content" ObjectID="_1784729398" r:id="rId15"/>
          </w:object>
        </w:r>
      </w:ins>
    </w:p>
    <w:p w14:paraId="77B2842C" w14:textId="77777777" w:rsidR="007956F5" w:rsidRPr="00CB5EC9" w:rsidRDefault="007956F5" w:rsidP="007956F5">
      <w:pPr>
        <w:pStyle w:val="NF"/>
        <w:rPr>
          <w:ins w:id="96" w:author="Toumi, N. (Nassima)" w:date="2024-08-08T20:31:00Z"/>
          <w:b/>
          <w:bCs/>
        </w:rPr>
      </w:pPr>
      <w:ins w:id="97" w:author="Toumi, N. (Nassima)" w:date="2024-08-08T20:31:00Z">
        <w:r w:rsidRPr="00CB5EC9">
          <w:rPr>
            <w:b/>
            <w:bCs/>
          </w:rPr>
          <w:t>Legend:</w:t>
        </w:r>
      </w:ins>
    </w:p>
    <w:p w14:paraId="16859568" w14:textId="77777777" w:rsidR="007956F5" w:rsidRPr="00CB5EC9" w:rsidRDefault="007956F5" w:rsidP="007956F5">
      <w:pPr>
        <w:pStyle w:val="NF"/>
        <w:rPr>
          <w:ins w:id="98" w:author="Toumi, N. (Nassima)" w:date="2024-08-08T20:31:00Z"/>
        </w:rPr>
      </w:pPr>
      <w:ins w:id="99" w:author="Toumi, N. (Nassima)" w:date="2024-08-08T20:31:00Z">
        <w:r w:rsidRPr="00CB5EC9">
          <w:t>-</w:t>
        </w:r>
        <w:r w:rsidRPr="00CB5EC9">
          <w:tab/>
          <w:t>NAS, TCP</w:t>
        </w:r>
        <w:r>
          <w:t xml:space="preserve"> and</w:t>
        </w:r>
        <w:r w:rsidRPr="00CB5EC9">
          <w:t xml:space="preserve"> IPsec between the Remote UE and the N3IWF are defined in TS 23.501 [4] clause 8.2.4.</w:t>
        </w:r>
      </w:ins>
    </w:p>
    <w:p w14:paraId="190EC884" w14:textId="77777777" w:rsidR="00395183" w:rsidRDefault="00395183" w:rsidP="00395183">
      <w:pPr>
        <w:pStyle w:val="TF"/>
        <w:rPr>
          <w:ins w:id="100" w:author="Toumi, N. (Nassima)" w:date="2024-08-08T20:27:00Z"/>
        </w:rPr>
      </w:pPr>
    </w:p>
    <w:p w14:paraId="268F4114" w14:textId="0204C760" w:rsidR="000B586C" w:rsidRDefault="00395183" w:rsidP="00384C0B">
      <w:pPr>
        <w:pStyle w:val="TF"/>
      </w:pPr>
      <w:ins w:id="101" w:author="Toumi, N. (Nassima)" w:date="2024-08-08T20:24:00Z">
        <w:r w:rsidRPr="003829D2">
          <w:t>Figure 6.</w:t>
        </w:r>
        <w:r>
          <w:t>1.1.7.</w:t>
        </w:r>
      </w:ins>
      <w:ins w:id="102" w:author="Toumi, N. (Nassima)" w:date="2024-08-08T20:25:00Z">
        <w:r>
          <w:t>1A-</w:t>
        </w:r>
      </w:ins>
      <w:ins w:id="103" w:author="Toumi, N. (Nassima)" w:date="2024-08-08T20:31:00Z">
        <w:r w:rsidR="007956F5">
          <w:t>2</w:t>
        </w:r>
      </w:ins>
      <w:ins w:id="104" w:author="Toumi, N. (Nassima)" w:date="2024-08-08T20:24:00Z">
        <w:r>
          <w:t>:</w:t>
        </w:r>
        <w:r w:rsidRPr="003829D2">
          <w:t xml:space="preserve"> Control plane protocol stacks between 5G </w:t>
        </w:r>
        <w:proofErr w:type="spellStart"/>
        <w:r w:rsidRPr="003829D2">
          <w:t>ProSe</w:t>
        </w:r>
        <w:proofErr w:type="spellEnd"/>
        <w:r w:rsidRPr="003829D2">
          <w:t xml:space="preserve"> Layer-3 Remote UE and N3IWF over 5G </w:t>
        </w:r>
        <w:proofErr w:type="spellStart"/>
        <w:r w:rsidRPr="003829D2">
          <w:t>ProSe</w:t>
        </w:r>
        <w:proofErr w:type="spellEnd"/>
        <w:r w:rsidRPr="003829D2">
          <w:t xml:space="preserve"> Layer-3 Intermediate Relay and Layer-3 UE-to-Network Relay after the signalling IPSec SA is established</w:t>
        </w:r>
      </w:ins>
    </w:p>
    <w:p w14:paraId="60FB5115" w14:textId="77777777" w:rsidR="00C74FF0" w:rsidRDefault="00C74FF0" w:rsidP="00C74FF0">
      <w:pPr>
        <w:pStyle w:val="B1"/>
      </w:pPr>
    </w:p>
    <w:p w14:paraId="24626AAC" w14:textId="77777777" w:rsidR="00C74FF0" w:rsidRDefault="00C74FF0" w:rsidP="00C74FF0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* * * * </w:t>
      </w:r>
    </w:p>
    <w:p w14:paraId="2984AAE3" w14:textId="53F6D7ED" w:rsidR="00C74FF0" w:rsidRPr="00CB5EC9" w:rsidRDefault="00C74FF0" w:rsidP="00C74FF0">
      <w:pPr>
        <w:pStyle w:val="Heading5"/>
        <w:rPr>
          <w:ins w:id="105" w:author="Toumi, N. (Nassima)" w:date="2024-08-08T19:28:00Z"/>
        </w:rPr>
      </w:pPr>
      <w:bookmarkStart w:id="106" w:name="_Toc69883561"/>
      <w:bookmarkStart w:id="107" w:name="_Toc73625575"/>
      <w:bookmarkStart w:id="108" w:name="_Toc170189158"/>
      <w:ins w:id="109" w:author="Toumi, N. (Nassima)" w:date="2024-08-08T19:28:00Z">
        <w:r w:rsidRPr="00CB5EC9">
          <w:t>6.1.2.3.1</w:t>
        </w:r>
        <w:r>
          <w:t>A</w:t>
        </w:r>
        <w:r w:rsidRPr="00CB5EC9">
          <w:tab/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 xml:space="preserve">Multi-hop </w:t>
        </w:r>
        <w:r w:rsidRPr="00CB5EC9">
          <w:t>Layer-3 UE-to-Network Relay</w:t>
        </w:r>
        <w:bookmarkEnd w:id="106"/>
        <w:bookmarkEnd w:id="107"/>
        <w:bookmarkEnd w:id="108"/>
      </w:ins>
    </w:p>
    <w:p w14:paraId="6000D445" w14:textId="77777777" w:rsidR="00122EB9" w:rsidRDefault="00122EB9" w:rsidP="00122EB9">
      <w:pPr>
        <w:pStyle w:val="TH"/>
        <w:rPr>
          <w:ins w:id="110" w:author="Toumi, N. (Nassima)" w:date="2024-08-08T20:33:00Z"/>
        </w:rPr>
      </w:pPr>
      <w:ins w:id="111" w:author="Toumi, N. (Nassima)" w:date="2024-08-08T20:33:00Z">
        <w:r>
          <w:object w:dxaOrig="9646" w:dyaOrig="1673" w14:anchorId="5F8DDA69">
            <v:shape id="_x0000_i1027" type="#_x0000_t75" style="width:480pt;height:83.25pt" o:ole="">
              <v:imagedata r:id="rId16" o:title=""/>
            </v:shape>
            <o:OLEObject Type="Embed" ProgID="Word.Picture.8" ShapeID="_x0000_i1027" DrawAspect="Content" ObjectID="_1784729399" r:id="rId17"/>
          </w:object>
        </w:r>
      </w:ins>
    </w:p>
    <w:p w14:paraId="2E415BCC" w14:textId="77777777" w:rsidR="00122EB9" w:rsidRPr="00CB5EC9" w:rsidRDefault="00122EB9" w:rsidP="00122EB9">
      <w:pPr>
        <w:pStyle w:val="NF"/>
        <w:rPr>
          <w:ins w:id="112" w:author="Toumi, N. (Nassima)" w:date="2024-08-08T20:34:00Z"/>
          <w:b/>
          <w:bCs/>
        </w:rPr>
      </w:pPr>
      <w:ins w:id="113" w:author="Toumi, N. (Nassima)" w:date="2024-08-08T20:34:00Z">
        <w:r w:rsidRPr="00CB5EC9">
          <w:rPr>
            <w:b/>
            <w:bCs/>
          </w:rPr>
          <w:t>Legend:</w:t>
        </w:r>
      </w:ins>
    </w:p>
    <w:p w14:paraId="1C6B7B67" w14:textId="77777777" w:rsidR="00122EB9" w:rsidRPr="00CB5EC9" w:rsidRDefault="00122EB9" w:rsidP="00122EB9">
      <w:pPr>
        <w:pStyle w:val="NF"/>
        <w:rPr>
          <w:ins w:id="114" w:author="Toumi, N. (Nassima)" w:date="2024-08-08T20:34:00Z"/>
        </w:rPr>
      </w:pPr>
      <w:ins w:id="115" w:author="Toumi, N. (Nassima)" w:date="2024-08-08T20:34:00Z">
        <w:r w:rsidRPr="00CB5EC9">
          <w:t>-</w:t>
        </w:r>
        <w:r w:rsidRPr="00CB5EC9">
          <w:tab/>
          <w:t>IPSec, Inner IP</w:t>
        </w:r>
        <w:r>
          <w:t xml:space="preserve"> and</w:t>
        </w:r>
        <w:r w:rsidRPr="00CB5EC9">
          <w:t xml:space="preserve"> GRE between the UE and the N3IWF are defined in TS 23.501 [4] clause 8.3.2.</w:t>
        </w:r>
      </w:ins>
    </w:p>
    <w:p w14:paraId="6D2FDA9D" w14:textId="77777777" w:rsidR="00122EB9" w:rsidRDefault="00122EB9" w:rsidP="00122EB9">
      <w:pPr>
        <w:pStyle w:val="TF"/>
        <w:jc w:val="left"/>
        <w:rPr>
          <w:ins w:id="116" w:author="Toumi, N. (Nassima)" w:date="2024-08-08T20:34:00Z"/>
        </w:rPr>
      </w:pPr>
    </w:p>
    <w:p w14:paraId="1ADC4B03" w14:textId="6F7B6DCA" w:rsidR="00122EB9" w:rsidRPr="00981AC0" w:rsidRDefault="00122EB9" w:rsidP="00122EB9">
      <w:pPr>
        <w:pStyle w:val="TF"/>
        <w:rPr>
          <w:ins w:id="117" w:author="Toumi, N. (Nassima)" w:date="2024-08-08T20:33:00Z"/>
        </w:rPr>
      </w:pPr>
      <w:ins w:id="118" w:author="Toumi, N. (Nassima)" w:date="2024-08-08T20:33:00Z">
        <w:r w:rsidRPr="001333C6">
          <w:t xml:space="preserve">Figure </w:t>
        </w:r>
        <w:r>
          <w:t>6.1.2.3.1A-1</w:t>
        </w:r>
        <w:r w:rsidRPr="001333C6">
          <w:t xml:space="preserve"> </w:t>
        </w:r>
        <w:r>
          <w:t>User</w:t>
        </w:r>
        <w:r w:rsidRPr="001333C6">
          <w:t xml:space="preserve"> plane protocol stacks between 5G </w:t>
        </w:r>
        <w:proofErr w:type="spellStart"/>
        <w:r w:rsidRPr="001333C6">
          <w:t>ProSe</w:t>
        </w:r>
        <w:proofErr w:type="spellEnd"/>
        <w:r w:rsidRPr="001333C6">
          <w:t xml:space="preserve"> Layer-3 Remote UE and N3IWF over 5G </w:t>
        </w:r>
        <w:proofErr w:type="spellStart"/>
        <w:r w:rsidRPr="001333C6">
          <w:t>ProSe</w:t>
        </w:r>
        <w:proofErr w:type="spellEnd"/>
        <w:r w:rsidRPr="001333C6">
          <w:t xml:space="preserve"> Layer-3 Intermediate Relay and Layer-3 UE-to-Network Relay after the signalling IPSec SA is established</w:t>
        </w:r>
      </w:ins>
    </w:p>
    <w:p w14:paraId="05433E29" w14:textId="77777777" w:rsidR="00C74FF0" w:rsidRPr="00773B0F" w:rsidRDefault="00C74FF0" w:rsidP="000B586C">
      <w:pPr>
        <w:pStyle w:val="B1"/>
        <w:ind w:left="0" w:firstLine="0"/>
      </w:pPr>
    </w:p>
    <w:p w14:paraId="7A0E09D2" w14:textId="77777777" w:rsidR="00F30807" w:rsidRDefault="00F30807" w:rsidP="00F3080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CED463" w14:textId="77777777" w:rsidR="002331AA" w:rsidRDefault="002331AA">
      <w:r>
        <w:separator/>
      </w:r>
    </w:p>
  </w:endnote>
  <w:endnote w:type="continuationSeparator" w:id="0">
    <w:p w14:paraId="65B4E524" w14:textId="77777777" w:rsidR="002331AA" w:rsidRDefault="00233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D8235" w14:textId="77777777" w:rsidR="002331AA" w:rsidRDefault="002331AA">
      <w:r>
        <w:separator/>
      </w:r>
    </w:p>
  </w:footnote>
  <w:footnote w:type="continuationSeparator" w:id="0">
    <w:p w14:paraId="3F70B6A0" w14:textId="77777777" w:rsidR="002331AA" w:rsidRDefault="00233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oumi, N. (Nassima)">
    <w15:presenceInfo w15:providerId="AD" w15:userId="S::nassima.toumi@tno.nl::f9cf70b0-da66-4dcc-8ee8-16811ee248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87"/>
    <w:rsid w:val="00070E09"/>
    <w:rsid w:val="000A6394"/>
    <w:rsid w:val="000B586C"/>
    <w:rsid w:val="000B7FED"/>
    <w:rsid w:val="000C038A"/>
    <w:rsid w:val="000C3F75"/>
    <w:rsid w:val="000C6598"/>
    <w:rsid w:val="000C78DD"/>
    <w:rsid w:val="000D44B3"/>
    <w:rsid w:val="000E7514"/>
    <w:rsid w:val="0011636F"/>
    <w:rsid w:val="00122EB9"/>
    <w:rsid w:val="00135CEF"/>
    <w:rsid w:val="001434FC"/>
    <w:rsid w:val="00144F20"/>
    <w:rsid w:val="00145D43"/>
    <w:rsid w:val="00150382"/>
    <w:rsid w:val="00160351"/>
    <w:rsid w:val="00182D7F"/>
    <w:rsid w:val="00184245"/>
    <w:rsid w:val="00192C46"/>
    <w:rsid w:val="001A08B3"/>
    <w:rsid w:val="001A10C5"/>
    <w:rsid w:val="001A7B60"/>
    <w:rsid w:val="001B52F0"/>
    <w:rsid w:val="001B7871"/>
    <w:rsid w:val="001B7A65"/>
    <w:rsid w:val="001C0EA3"/>
    <w:rsid w:val="001E41F3"/>
    <w:rsid w:val="00221C76"/>
    <w:rsid w:val="002331AA"/>
    <w:rsid w:val="00255D60"/>
    <w:rsid w:val="0026004D"/>
    <w:rsid w:val="002640DD"/>
    <w:rsid w:val="002649C7"/>
    <w:rsid w:val="00275D12"/>
    <w:rsid w:val="0027703B"/>
    <w:rsid w:val="00284FEB"/>
    <w:rsid w:val="002860C4"/>
    <w:rsid w:val="002B5741"/>
    <w:rsid w:val="002D33C3"/>
    <w:rsid w:val="002E472E"/>
    <w:rsid w:val="002F1A3C"/>
    <w:rsid w:val="002F1E32"/>
    <w:rsid w:val="00305409"/>
    <w:rsid w:val="00326611"/>
    <w:rsid w:val="00334E17"/>
    <w:rsid w:val="00343C6B"/>
    <w:rsid w:val="00357308"/>
    <w:rsid w:val="003609EF"/>
    <w:rsid w:val="0036231A"/>
    <w:rsid w:val="00374DD4"/>
    <w:rsid w:val="00384C0B"/>
    <w:rsid w:val="00395183"/>
    <w:rsid w:val="003C7D8F"/>
    <w:rsid w:val="003E088D"/>
    <w:rsid w:val="003E1A36"/>
    <w:rsid w:val="00405829"/>
    <w:rsid w:val="00410371"/>
    <w:rsid w:val="00416594"/>
    <w:rsid w:val="004242F1"/>
    <w:rsid w:val="00427DEE"/>
    <w:rsid w:val="00431D4D"/>
    <w:rsid w:val="0043587F"/>
    <w:rsid w:val="00463006"/>
    <w:rsid w:val="00493120"/>
    <w:rsid w:val="00495D23"/>
    <w:rsid w:val="004B0FE8"/>
    <w:rsid w:val="004B75B7"/>
    <w:rsid w:val="004D2EA7"/>
    <w:rsid w:val="004E61FB"/>
    <w:rsid w:val="004F6077"/>
    <w:rsid w:val="005041ED"/>
    <w:rsid w:val="0051365A"/>
    <w:rsid w:val="005141D9"/>
    <w:rsid w:val="0051580D"/>
    <w:rsid w:val="005204EF"/>
    <w:rsid w:val="005308D4"/>
    <w:rsid w:val="005410AA"/>
    <w:rsid w:val="00547111"/>
    <w:rsid w:val="005543B3"/>
    <w:rsid w:val="00570849"/>
    <w:rsid w:val="00577B7F"/>
    <w:rsid w:val="00592D74"/>
    <w:rsid w:val="005943C5"/>
    <w:rsid w:val="005B3F35"/>
    <w:rsid w:val="005B47DC"/>
    <w:rsid w:val="005B7B1E"/>
    <w:rsid w:val="005C2F5B"/>
    <w:rsid w:val="005D106A"/>
    <w:rsid w:val="005D66C5"/>
    <w:rsid w:val="005D70E0"/>
    <w:rsid w:val="005E1140"/>
    <w:rsid w:val="005E2C44"/>
    <w:rsid w:val="005E65C7"/>
    <w:rsid w:val="00621188"/>
    <w:rsid w:val="006257ED"/>
    <w:rsid w:val="00632BBC"/>
    <w:rsid w:val="006373AD"/>
    <w:rsid w:val="00653DE4"/>
    <w:rsid w:val="00655127"/>
    <w:rsid w:val="006647BC"/>
    <w:rsid w:val="00665C47"/>
    <w:rsid w:val="00666225"/>
    <w:rsid w:val="00675F10"/>
    <w:rsid w:val="00695808"/>
    <w:rsid w:val="006A07A2"/>
    <w:rsid w:val="006B46FB"/>
    <w:rsid w:val="006B735C"/>
    <w:rsid w:val="006B760F"/>
    <w:rsid w:val="006E21FB"/>
    <w:rsid w:val="006E5A08"/>
    <w:rsid w:val="007056AD"/>
    <w:rsid w:val="00724AFF"/>
    <w:rsid w:val="00737941"/>
    <w:rsid w:val="007649F9"/>
    <w:rsid w:val="007839AE"/>
    <w:rsid w:val="00792342"/>
    <w:rsid w:val="007956F5"/>
    <w:rsid w:val="007977A8"/>
    <w:rsid w:val="007A6949"/>
    <w:rsid w:val="007B512A"/>
    <w:rsid w:val="007C2097"/>
    <w:rsid w:val="007C35B5"/>
    <w:rsid w:val="007D6A07"/>
    <w:rsid w:val="007F7259"/>
    <w:rsid w:val="008040A8"/>
    <w:rsid w:val="00804394"/>
    <w:rsid w:val="00817A09"/>
    <w:rsid w:val="0082774F"/>
    <w:rsid w:val="008279FA"/>
    <w:rsid w:val="00831F08"/>
    <w:rsid w:val="00861123"/>
    <w:rsid w:val="008626E7"/>
    <w:rsid w:val="00870EE7"/>
    <w:rsid w:val="00880617"/>
    <w:rsid w:val="00882954"/>
    <w:rsid w:val="008863B9"/>
    <w:rsid w:val="008A45A6"/>
    <w:rsid w:val="008D3B11"/>
    <w:rsid w:val="008D3CCC"/>
    <w:rsid w:val="008F3789"/>
    <w:rsid w:val="008F5111"/>
    <w:rsid w:val="008F686C"/>
    <w:rsid w:val="0091048C"/>
    <w:rsid w:val="009148DE"/>
    <w:rsid w:val="00917AE3"/>
    <w:rsid w:val="009276F8"/>
    <w:rsid w:val="00934FA2"/>
    <w:rsid w:val="00941E30"/>
    <w:rsid w:val="009465D5"/>
    <w:rsid w:val="009531B0"/>
    <w:rsid w:val="00955CAD"/>
    <w:rsid w:val="00971446"/>
    <w:rsid w:val="009741B3"/>
    <w:rsid w:val="009777D9"/>
    <w:rsid w:val="00991B88"/>
    <w:rsid w:val="009957F2"/>
    <w:rsid w:val="009A1162"/>
    <w:rsid w:val="009A5753"/>
    <w:rsid w:val="009A579D"/>
    <w:rsid w:val="009C0902"/>
    <w:rsid w:val="009E3297"/>
    <w:rsid w:val="009E7316"/>
    <w:rsid w:val="009E7BDA"/>
    <w:rsid w:val="009F7153"/>
    <w:rsid w:val="009F734F"/>
    <w:rsid w:val="009F747B"/>
    <w:rsid w:val="009F77FB"/>
    <w:rsid w:val="00A246B6"/>
    <w:rsid w:val="00A45285"/>
    <w:rsid w:val="00A47E70"/>
    <w:rsid w:val="00A50CF0"/>
    <w:rsid w:val="00A51AE0"/>
    <w:rsid w:val="00A52FA1"/>
    <w:rsid w:val="00A65D74"/>
    <w:rsid w:val="00A7671C"/>
    <w:rsid w:val="00AA2CBC"/>
    <w:rsid w:val="00AA445A"/>
    <w:rsid w:val="00AB1795"/>
    <w:rsid w:val="00AC5820"/>
    <w:rsid w:val="00AD1CD8"/>
    <w:rsid w:val="00B14C6C"/>
    <w:rsid w:val="00B237C8"/>
    <w:rsid w:val="00B258BB"/>
    <w:rsid w:val="00B62E55"/>
    <w:rsid w:val="00B67B97"/>
    <w:rsid w:val="00B94014"/>
    <w:rsid w:val="00B96846"/>
    <w:rsid w:val="00B968C8"/>
    <w:rsid w:val="00BA3EC5"/>
    <w:rsid w:val="00BA51D9"/>
    <w:rsid w:val="00BB5DFC"/>
    <w:rsid w:val="00BC2CD4"/>
    <w:rsid w:val="00BD279D"/>
    <w:rsid w:val="00BD6BB8"/>
    <w:rsid w:val="00C07EC2"/>
    <w:rsid w:val="00C22B73"/>
    <w:rsid w:val="00C40EFA"/>
    <w:rsid w:val="00C478FB"/>
    <w:rsid w:val="00C503C1"/>
    <w:rsid w:val="00C56F2E"/>
    <w:rsid w:val="00C56FA5"/>
    <w:rsid w:val="00C66BA2"/>
    <w:rsid w:val="00C7111A"/>
    <w:rsid w:val="00C74004"/>
    <w:rsid w:val="00C74FF0"/>
    <w:rsid w:val="00C80495"/>
    <w:rsid w:val="00C870F6"/>
    <w:rsid w:val="00C87105"/>
    <w:rsid w:val="00C92442"/>
    <w:rsid w:val="00C95985"/>
    <w:rsid w:val="00CC5026"/>
    <w:rsid w:val="00CC68D0"/>
    <w:rsid w:val="00D03F9A"/>
    <w:rsid w:val="00D051DB"/>
    <w:rsid w:val="00D06D51"/>
    <w:rsid w:val="00D10649"/>
    <w:rsid w:val="00D14EB4"/>
    <w:rsid w:val="00D24991"/>
    <w:rsid w:val="00D33619"/>
    <w:rsid w:val="00D50255"/>
    <w:rsid w:val="00D5424A"/>
    <w:rsid w:val="00D61B98"/>
    <w:rsid w:val="00D66520"/>
    <w:rsid w:val="00D7377D"/>
    <w:rsid w:val="00D7406F"/>
    <w:rsid w:val="00D8421D"/>
    <w:rsid w:val="00D84AE9"/>
    <w:rsid w:val="00D9124E"/>
    <w:rsid w:val="00D95E3F"/>
    <w:rsid w:val="00DA6AE9"/>
    <w:rsid w:val="00DD10B6"/>
    <w:rsid w:val="00DE34CF"/>
    <w:rsid w:val="00DE4317"/>
    <w:rsid w:val="00E051F7"/>
    <w:rsid w:val="00E13F3D"/>
    <w:rsid w:val="00E20309"/>
    <w:rsid w:val="00E267D1"/>
    <w:rsid w:val="00E34898"/>
    <w:rsid w:val="00E57E33"/>
    <w:rsid w:val="00E6424C"/>
    <w:rsid w:val="00E827DC"/>
    <w:rsid w:val="00E8349F"/>
    <w:rsid w:val="00EB09B7"/>
    <w:rsid w:val="00EB51A6"/>
    <w:rsid w:val="00EC6DAD"/>
    <w:rsid w:val="00EE7D7C"/>
    <w:rsid w:val="00EF3D2C"/>
    <w:rsid w:val="00EF61AD"/>
    <w:rsid w:val="00F1082A"/>
    <w:rsid w:val="00F25D98"/>
    <w:rsid w:val="00F300FB"/>
    <w:rsid w:val="00F30807"/>
    <w:rsid w:val="00F52F78"/>
    <w:rsid w:val="00F96C15"/>
    <w:rsid w:val="00F97ACF"/>
    <w:rsid w:val="00FA73A6"/>
    <w:rsid w:val="00FB6386"/>
    <w:rsid w:val="00FC28C8"/>
    <w:rsid w:val="00FC604D"/>
    <w:rsid w:val="00FD0CFA"/>
    <w:rsid w:val="00FE5950"/>
    <w:rsid w:val="00FE5A3C"/>
    <w:rsid w:val="00FE7FE2"/>
    <w:rsid w:val="00FF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308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4E61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E6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6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61FB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E57E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7E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57E3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57E3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10B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77B7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86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</TotalTime>
  <Pages>4</Pages>
  <Words>992</Words>
  <Characters>5657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Nassima Toumi</cp:lastModifiedBy>
  <cp:revision>43</cp:revision>
  <cp:lastPrinted>1899-12-31T23:00:00Z</cp:lastPrinted>
  <dcterms:created xsi:type="dcterms:W3CDTF">2024-08-08T09:05:00Z</dcterms:created>
  <dcterms:modified xsi:type="dcterms:W3CDTF">2024-08-09T15:23:00Z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